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sidRPr="00B215CA">
        <w:rPr>
          <w:rFonts w:ascii="Arial" w:hAnsi="Arial" w:cs="Arial"/>
          <w:b/>
          <w:bCs/>
          <w:color w:val="000000" w:themeColor="text1"/>
          <w:sz w:val="24"/>
        </w:rPr>
        <w:t>SA WG2 Meeting #</w:t>
      </w:r>
      <w:r w:rsidRPr="004C2822">
        <w:rPr>
          <w:rFonts w:ascii="Arial" w:hAnsi="Arial" w:cs="Arial"/>
          <w:b/>
          <w:bCs/>
          <w:color w:val="auto"/>
          <w:sz w:val="24"/>
        </w:rPr>
        <w:t>1</w:t>
      </w:r>
      <w:r w:rsidR="007A4179" w:rsidRPr="004C2822">
        <w:rPr>
          <w:rFonts w:ascii="Arial" w:hAnsi="Arial" w:cs="Arial"/>
          <w:b/>
          <w:bCs/>
          <w:color w:val="auto"/>
          <w:sz w:val="24"/>
        </w:rPr>
        <w:t>2</w:t>
      </w:r>
      <w:r w:rsidR="004C2822" w:rsidRPr="004C2822">
        <w:rPr>
          <w:rFonts w:ascii="Arial" w:hAnsi="Arial" w:cs="Arial"/>
          <w:b/>
          <w:bCs/>
          <w:color w:val="auto"/>
          <w:sz w:val="24"/>
        </w:rPr>
        <w:t>1</w:t>
      </w:r>
      <w:r>
        <w:rPr>
          <w:rFonts w:ascii="Arial" w:hAnsi="Arial" w:cs="Arial"/>
          <w:b/>
          <w:bCs/>
          <w:sz w:val="24"/>
        </w:rPr>
        <w:tab/>
        <w:t>S2-</w:t>
      </w:r>
      <w:r w:rsidRPr="00EE5942">
        <w:rPr>
          <w:rFonts w:ascii="Arial" w:hAnsi="Arial" w:cs="Arial"/>
          <w:b/>
          <w:bCs/>
          <w:color w:val="auto"/>
          <w:sz w:val="24"/>
        </w:rPr>
        <w:t>1</w:t>
      </w:r>
      <w:r w:rsidR="00995746" w:rsidRPr="00EE5942">
        <w:rPr>
          <w:rFonts w:ascii="Arial" w:hAnsi="Arial" w:cs="Arial"/>
          <w:b/>
          <w:bCs/>
          <w:color w:val="auto"/>
          <w:sz w:val="24"/>
        </w:rPr>
        <w:t>7</w:t>
      </w:r>
      <w:r w:rsidR="00EE5942" w:rsidRPr="00EE5942">
        <w:rPr>
          <w:rFonts w:ascii="Arial" w:hAnsi="Arial" w:cs="Arial"/>
          <w:b/>
          <w:bCs/>
          <w:color w:val="auto"/>
          <w:sz w:val="24"/>
        </w:rPr>
        <w:t>2963</w:t>
      </w:r>
    </w:p>
    <w:p w:rsidR="00AA7B8F" w:rsidRDefault="004C2822" w:rsidP="00817841">
      <w:pPr>
        <w:pBdr>
          <w:bottom w:val="single" w:sz="6" w:space="0" w:color="auto"/>
        </w:pBdr>
        <w:tabs>
          <w:tab w:val="right" w:pos="9638"/>
        </w:tabs>
        <w:rPr>
          <w:rFonts w:ascii="Arial" w:hAnsi="Arial" w:cs="Arial"/>
          <w:b/>
          <w:bCs/>
          <w:sz w:val="24"/>
        </w:rPr>
      </w:pPr>
      <w:r w:rsidRPr="004C2822">
        <w:rPr>
          <w:rFonts w:ascii="Arial" w:hAnsi="Arial" w:cs="Arial"/>
          <w:b/>
          <w:bCs/>
          <w:color w:val="auto"/>
          <w:sz w:val="24"/>
        </w:rPr>
        <w:t>15 - 19 May 2017, Hangzhou, P. R. China</w:t>
      </w:r>
      <w:r w:rsidR="00AA7B8F" w:rsidRPr="001E3906">
        <w:rPr>
          <w:rFonts w:ascii="Arial" w:hAnsi="Arial" w:cs="Arial"/>
          <w:b/>
          <w:bCs/>
          <w:color w:val="0000FF"/>
        </w:rPr>
        <w:tab/>
        <w:t>(revision of S2-</w:t>
      </w:r>
      <w:r w:rsidR="00995746">
        <w:rPr>
          <w:rFonts w:ascii="Arial" w:hAnsi="Arial" w:cs="Arial"/>
          <w:b/>
          <w:bCs/>
          <w:color w:val="0000FF"/>
        </w:rPr>
        <w:t>xxxxxx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200869" w:rsidRPr="00EF4ABE">
        <w:rPr>
          <w:rFonts w:ascii="Arial" w:hAnsi="Arial" w:cs="Arial"/>
          <w:b/>
          <w:color w:val="auto"/>
        </w:rPr>
        <w:t>Application Trigger</w:t>
      </w:r>
      <w:r w:rsidR="00A252D7" w:rsidRPr="00EF4ABE">
        <w:rPr>
          <w:rFonts w:ascii="Arial" w:hAnsi="Arial" w:cs="Arial"/>
          <w:b/>
          <w:color w:val="auto"/>
        </w:rPr>
        <w:t>ing Service</w:t>
      </w:r>
      <w:r w:rsidR="00504976" w:rsidRPr="00EF4ABE">
        <w:rPr>
          <w:rFonts w:ascii="Arial" w:hAnsi="Arial" w:cs="Arial"/>
          <w:b/>
          <w:color w:val="auto"/>
        </w:rPr>
        <w:t xml:space="preserve"> in 23.50</w:t>
      </w:r>
      <w:r w:rsidR="00200869" w:rsidRPr="00EF4ABE">
        <w:rPr>
          <w:rFonts w:ascii="Arial" w:hAnsi="Arial" w:cs="Arial"/>
          <w:b/>
          <w:color w:val="auto"/>
        </w:rPr>
        <w:t>1</w:t>
      </w:r>
      <w:bookmarkStart w:id="0" w:name="_GoBack"/>
      <w:bookmarkEnd w:id="0"/>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0EB3" w:rsidRPr="004C0041">
        <w:rPr>
          <w:rFonts w:ascii="Arial" w:hAnsi="Arial" w:cs="Arial"/>
          <w:b/>
          <w:color w:val="000000" w:themeColor="text1"/>
        </w:rPr>
        <w:t>6.</w:t>
      </w:r>
      <w:r w:rsidR="004C0041" w:rsidRPr="004C0041">
        <w:rPr>
          <w:rFonts w:ascii="Arial" w:hAnsi="Arial" w:cs="Arial"/>
          <w:b/>
          <w:color w:val="000000" w:themeColor="text1"/>
        </w:rPr>
        <w:t>5.</w:t>
      </w:r>
      <w:r w:rsidR="00402B79">
        <w:rPr>
          <w:rFonts w:ascii="Arial" w:hAnsi="Arial" w:cs="Arial"/>
          <w:b/>
          <w:color w:val="000000" w:themeColor="text1"/>
        </w:rPr>
        <w:t>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C0041">
        <w:rPr>
          <w:rFonts w:ascii="Arial" w:hAnsi="Arial" w:cs="Arial"/>
          <w:b/>
        </w:rPr>
        <w:t>5GS_</w:t>
      </w:r>
      <w:r w:rsidR="004C0041" w:rsidRPr="004C0041">
        <w:rPr>
          <w:rFonts w:ascii="Arial" w:hAnsi="Arial" w:cs="Arial"/>
          <w:b/>
          <w:color w:val="000000" w:themeColor="text1"/>
        </w:rPr>
        <w:t>ph1</w:t>
      </w:r>
      <w:r w:rsidR="00AB0EB3" w:rsidRPr="004C0041">
        <w:rPr>
          <w:rFonts w:ascii="Arial" w:hAnsi="Arial" w:cs="Arial"/>
          <w:b/>
          <w:color w:val="000000" w:themeColor="text1"/>
        </w:rPr>
        <w:t xml:space="preserve"> / Rel-1</w:t>
      </w:r>
      <w:r w:rsidR="004C0041" w:rsidRPr="004C0041">
        <w:rPr>
          <w:rFonts w:ascii="Arial" w:hAnsi="Arial" w:cs="Arial"/>
          <w:b/>
          <w:color w:val="000000" w:themeColor="text1"/>
        </w:rPr>
        <w:t>5</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CE36A1">
        <w:t>(Re-</w:t>
      </w:r>
      <w:proofErr w:type="gramStart"/>
      <w:r w:rsidR="00CE36A1">
        <w:t>)defining</w:t>
      </w:r>
      <w:proofErr w:type="gramEnd"/>
      <w:r w:rsidR="00CE36A1">
        <w:t xml:space="preserve"> an Application trigger</w:t>
      </w:r>
      <w:r w:rsidR="00A252D7">
        <w:t>ing</w:t>
      </w:r>
      <w:r w:rsidR="00CE36A1">
        <w:t xml:space="preserve"> </w:t>
      </w:r>
      <w:r w:rsidR="00A252D7">
        <w:t>service</w:t>
      </w:r>
    </w:p>
    <w:p w:rsidR="00440983" w:rsidRDefault="00440983">
      <w:pPr>
        <w:rPr>
          <w:rFonts w:ascii="Arial" w:hAnsi="Arial" w:cs="Arial"/>
        </w:rPr>
      </w:pPr>
    </w:p>
    <w:p w:rsidR="00440983" w:rsidRDefault="00AB0EB3" w:rsidP="00AB0EB3">
      <w:pPr>
        <w:pStyle w:val="Heading1"/>
      </w:pPr>
      <w:r w:rsidRPr="00AB0EB3">
        <w:t>Discussion</w:t>
      </w:r>
    </w:p>
    <w:p w:rsidR="00402B79" w:rsidRDefault="00402B79" w:rsidP="00AB0EB3">
      <w:r>
        <w:t xml:space="preserve">This functionality has </w:t>
      </w:r>
      <w:r w:rsidR="002A5C17">
        <w:t xml:space="preserve">in the past </w:t>
      </w:r>
      <w:r>
        <w:t xml:space="preserve">been discussed under agenda item 6.5.3 and we propose to move that functionality to another area </w:t>
      </w:r>
      <w:r w:rsidR="002A5C17">
        <w:t>so we have submitted this change to agenda item 6.5.3 to keep the discussion within the same agenda item.</w:t>
      </w:r>
    </w:p>
    <w:p w:rsidR="00B842B2" w:rsidRDefault="00B842B2" w:rsidP="00AB0EB3">
      <w:r>
        <w:t>Observation 1:</w:t>
      </w:r>
    </w:p>
    <w:p w:rsidR="00B842B2" w:rsidRDefault="00B842B2" w:rsidP="00AB0EB3">
      <w:r>
        <w:t xml:space="preserve">In 23.501 chapter 5.6.1 we are mixing Session Management with the </w:t>
      </w:r>
      <w:r w:rsidR="00A252D7">
        <w:t xml:space="preserve">legacy </w:t>
      </w:r>
      <w:r>
        <w:t>EPC function “Device Trigger Function”</w:t>
      </w:r>
      <w:r w:rsidR="002F797F">
        <w:t xml:space="preserve"> or Device Trigger Service as defined in 23.502</w:t>
      </w:r>
      <w:r>
        <w:t xml:space="preserve">. The chapter </w:t>
      </w:r>
      <w:r w:rsidR="00A23EDE">
        <w:t>Session Management should only define Session Management. Trigger an Application should instead be defined as a “Specific Services” in chapter 4.</w:t>
      </w:r>
      <w:r w:rsidR="00A252D7">
        <w:t>4</w:t>
      </w:r>
      <w:r w:rsidR="00A23EDE">
        <w:t>.</w:t>
      </w:r>
    </w:p>
    <w:p w:rsidR="00A23EDE" w:rsidRPr="00A252D7" w:rsidRDefault="00A23EDE" w:rsidP="00AB0EB3">
      <w:pPr>
        <w:rPr>
          <w:b/>
        </w:rPr>
      </w:pPr>
      <w:r w:rsidRPr="00A252D7">
        <w:rPr>
          <w:b/>
        </w:rPr>
        <w:t>Proposal 1:</w:t>
      </w:r>
    </w:p>
    <w:p w:rsidR="00A23EDE" w:rsidRPr="00A252D7" w:rsidRDefault="00A23EDE" w:rsidP="00AB0EB3">
      <w:pPr>
        <w:rPr>
          <w:b/>
        </w:rPr>
      </w:pPr>
      <w:r w:rsidRPr="00A252D7">
        <w:rPr>
          <w:b/>
        </w:rPr>
        <w:t xml:space="preserve">Remove Application trigger function </w:t>
      </w:r>
      <w:r w:rsidR="00A252D7">
        <w:rPr>
          <w:b/>
        </w:rPr>
        <w:t xml:space="preserve">description </w:t>
      </w:r>
      <w:r w:rsidRPr="00A252D7">
        <w:rPr>
          <w:b/>
        </w:rPr>
        <w:t xml:space="preserve">from Session Management and </w:t>
      </w:r>
      <w:r w:rsidR="00A252D7">
        <w:rPr>
          <w:b/>
        </w:rPr>
        <w:t>define</w:t>
      </w:r>
      <w:r w:rsidR="00A252D7" w:rsidRPr="00A252D7">
        <w:rPr>
          <w:b/>
        </w:rPr>
        <w:t xml:space="preserve"> </w:t>
      </w:r>
      <w:r w:rsidRPr="00A252D7">
        <w:rPr>
          <w:b/>
        </w:rPr>
        <w:t>a new Specific Services that supports how the network is able to trigger a specific application in the UE. The message flow already exist for this in 23.502 chapter 5.2.6.1.</w:t>
      </w:r>
    </w:p>
    <w:p w:rsidR="00A23EDE" w:rsidRDefault="00A23EDE" w:rsidP="00AB0EB3">
      <w:r>
        <w:t>Observation 2:</w:t>
      </w:r>
    </w:p>
    <w:p w:rsidR="00A23EDE" w:rsidRDefault="00A23EDE" w:rsidP="00AB0EB3">
      <w:r>
        <w:t>The naming is not consistent, the existing message flow in 23.50</w:t>
      </w:r>
      <w:r w:rsidR="002F797F">
        <w:t>2</w:t>
      </w:r>
      <w:r>
        <w:t xml:space="preserve"> chapter 5.2.6.1 defines a trigger message that should be sent to a specific application in the UE but the name of the trigger is device trigger. Existing Device Trigger in 23.682 also defines a “Device Trigger Function” with the purpose to deliver a message to a specific application in the UE.</w:t>
      </w:r>
    </w:p>
    <w:p w:rsidR="00A23EDE" w:rsidRPr="00A252D7" w:rsidRDefault="00A23EDE" w:rsidP="00AB0EB3">
      <w:pPr>
        <w:rPr>
          <w:b/>
        </w:rPr>
      </w:pPr>
      <w:r w:rsidRPr="00A252D7">
        <w:rPr>
          <w:b/>
        </w:rPr>
        <w:t>Proposal 2:</w:t>
      </w:r>
    </w:p>
    <w:p w:rsidR="00A23EDE" w:rsidRDefault="00A23EDE" w:rsidP="00AB0EB3">
      <w:pPr>
        <w:rPr>
          <w:b/>
        </w:rPr>
      </w:pPr>
      <w:r w:rsidRPr="00A252D7">
        <w:rPr>
          <w:b/>
        </w:rPr>
        <w:t xml:space="preserve">Align the naming, we should define a </w:t>
      </w:r>
      <w:r w:rsidR="00234942" w:rsidRPr="00A252D7">
        <w:rPr>
          <w:b/>
        </w:rPr>
        <w:t>name</w:t>
      </w:r>
      <w:r w:rsidRPr="00A252D7">
        <w:rPr>
          <w:b/>
        </w:rPr>
        <w:t xml:space="preserve"> of the service that correspond to the functionality, i.e. “Application </w:t>
      </w:r>
      <w:r w:rsidR="00234942" w:rsidRPr="00A252D7">
        <w:rPr>
          <w:b/>
        </w:rPr>
        <w:t>Triggering</w:t>
      </w:r>
      <w:r w:rsidRPr="00A252D7">
        <w:rPr>
          <w:b/>
        </w:rPr>
        <w:t xml:space="preserve"> Services”</w:t>
      </w:r>
      <w:r w:rsidR="00234942" w:rsidRPr="00A252D7">
        <w:rPr>
          <w:b/>
        </w:rPr>
        <w:t xml:space="preserve"> in all chapters.</w:t>
      </w:r>
    </w:p>
    <w:p w:rsidR="00A23EDE" w:rsidRDefault="00234942" w:rsidP="00AB0EB3">
      <w:r>
        <w:t>Observation 3:</w:t>
      </w:r>
    </w:p>
    <w:p w:rsidR="00234942" w:rsidRDefault="002F797F" w:rsidP="00AB0EB3">
      <w:r>
        <w:t xml:space="preserve">The </w:t>
      </w:r>
      <w:r w:rsidR="00234942">
        <w:t xml:space="preserve">existing </w:t>
      </w:r>
      <w:r>
        <w:t xml:space="preserve">flow description in the </w:t>
      </w:r>
      <w:r w:rsidR="00234942">
        <w:t xml:space="preserve">device triggering function </w:t>
      </w:r>
      <w:r>
        <w:t>in 23.502</w:t>
      </w:r>
      <w:r w:rsidR="00234942">
        <w:t xml:space="preserve"> </w:t>
      </w:r>
      <w:r w:rsidR="00D811A7">
        <w:t>has conflicting description about if the Application Port ID is part of the payload or outside of the payload.</w:t>
      </w:r>
    </w:p>
    <w:p w:rsidR="00234942" w:rsidRPr="00A252D7" w:rsidRDefault="00234942" w:rsidP="00AB0EB3">
      <w:pPr>
        <w:rPr>
          <w:b/>
        </w:rPr>
      </w:pPr>
      <w:r w:rsidRPr="00A252D7">
        <w:rPr>
          <w:b/>
        </w:rPr>
        <w:t xml:space="preserve">Proposal </w:t>
      </w:r>
      <w:r w:rsidR="00A252D7" w:rsidRPr="00A252D7">
        <w:rPr>
          <w:b/>
        </w:rPr>
        <w:t>3</w:t>
      </w:r>
      <w:r w:rsidRPr="00A252D7">
        <w:rPr>
          <w:b/>
        </w:rPr>
        <w:t>:</w:t>
      </w:r>
    </w:p>
    <w:p w:rsidR="00234942" w:rsidRPr="00A252D7" w:rsidRDefault="00234942" w:rsidP="00AB0EB3">
      <w:pPr>
        <w:rPr>
          <w:b/>
        </w:rPr>
      </w:pPr>
      <w:r w:rsidRPr="00A252D7">
        <w:rPr>
          <w:b/>
        </w:rPr>
        <w:t xml:space="preserve">Clarify that the </w:t>
      </w:r>
      <w:r w:rsidR="00D811A7">
        <w:rPr>
          <w:b/>
        </w:rPr>
        <w:t xml:space="preserve">Application Port ID </w:t>
      </w:r>
      <w:r w:rsidRPr="00A252D7">
        <w:rPr>
          <w:b/>
        </w:rPr>
        <w:t xml:space="preserve">is not part of the payload and that the payload is application specific. </w:t>
      </w:r>
    </w:p>
    <w:p w:rsidR="00425952" w:rsidRDefault="00425952" w:rsidP="00425952">
      <w:r>
        <w:t>Observation 5:</w:t>
      </w:r>
    </w:p>
    <w:p w:rsidR="00D811A7" w:rsidRDefault="00425952" w:rsidP="00AB0EB3">
      <w:r>
        <w:t xml:space="preserve">The current and updated NEF Services “Device Trigger” </w:t>
      </w:r>
      <w:r w:rsidR="00311F7A">
        <w:t xml:space="preserve">in 23.502 chapter 5.2.6.1 is an end to end flow but located in a chapter dedicated to NEF. </w:t>
      </w:r>
    </w:p>
    <w:p w:rsidR="00D811A7" w:rsidRPr="00D811A7" w:rsidRDefault="00D811A7" w:rsidP="00D811A7">
      <w:pPr>
        <w:rPr>
          <w:b/>
        </w:rPr>
      </w:pPr>
      <w:r w:rsidRPr="00D811A7">
        <w:rPr>
          <w:b/>
        </w:rPr>
        <w:t xml:space="preserve">Proposal </w:t>
      </w:r>
      <w:r w:rsidRPr="00D811A7">
        <w:rPr>
          <w:b/>
        </w:rPr>
        <w:t>5:</w:t>
      </w:r>
    </w:p>
    <w:p w:rsidR="00425952" w:rsidRPr="00D811A7" w:rsidRDefault="00D811A7" w:rsidP="00AB0EB3">
      <w:pPr>
        <w:rPr>
          <w:b/>
        </w:rPr>
      </w:pPr>
      <w:r w:rsidRPr="00D811A7">
        <w:rPr>
          <w:b/>
          <w:lang w:val="en-US"/>
        </w:rPr>
        <w:lastRenderedPageBreak/>
        <w:t>It is proposed to agree the following changes in TR 23.502 and discuss whether to move the service to clause 4.13.x under Specific Services and focus on NEF Exposure for clause 5.</w:t>
      </w:r>
      <w:r w:rsidRPr="00D811A7">
        <w:rPr>
          <w:b/>
          <w:lang w:val="en-US" w:eastAsia="en-US"/>
        </w:rPr>
        <w:t>”</w:t>
      </w:r>
    </w:p>
    <w:p w:rsidR="00AB0EB3" w:rsidRDefault="00AB0EB3" w:rsidP="00AB0EB3">
      <w:pPr>
        <w:pStyle w:val="Heading1"/>
      </w:pPr>
      <w:r>
        <w:t>Conclusion</w:t>
      </w:r>
    </w:p>
    <w:p w:rsidR="00AB0EB3" w:rsidRDefault="00AB0EB3" w:rsidP="00AB0EB3">
      <w:r>
        <w:t xml:space="preserve">The following observations and proposals were highlighted in the discussion clause, and it is proposed to capture the proposals in </w:t>
      </w:r>
      <w:r w:rsidR="00F26F26">
        <w:t xml:space="preserve">the </w:t>
      </w:r>
      <w:r w:rsidR="00A252D7">
        <w:t xml:space="preserve">respective </w:t>
      </w:r>
      <w:r w:rsidR="00F26F26">
        <w:t>TS</w:t>
      </w:r>
    </w:p>
    <w:p w:rsidR="00AB0EB3" w:rsidRDefault="00AB0EB3" w:rsidP="00AB0EB3">
      <w:pPr>
        <w:pStyle w:val="Heading1"/>
      </w:pPr>
      <w:r>
        <w:t>Proposal</w:t>
      </w:r>
    </w:p>
    <w:p w:rsidR="00573116" w:rsidRDefault="00573116" w:rsidP="00573116">
      <w:r>
        <w:t>It is proposed to agree the following changes in TR 23.50</w:t>
      </w:r>
      <w:r w:rsidR="00621E36">
        <w:t>1</w:t>
      </w:r>
      <w:r>
        <w:t>.</w:t>
      </w:r>
    </w:p>
    <w:p w:rsidR="008752A9" w:rsidRPr="001260F9" w:rsidRDefault="008752A9" w:rsidP="008752A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w:t>
      </w:r>
      <w:r w:rsidR="00810AA2">
        <w:rPr>
          <w:rFonts w:ascii="Arial" w:hAnsi="Arial" w:cs="Arial"/>
          <w:color w:val="FF0000"/>
          <w:sz w:val="28"/>
          <w:szCs w:val="28"/>
          <w:lang w:val="en-US"/>
        </w:rPr>
        <w:t xml:space="preserve"> 1</w:t>
      </w:r>
      <w:r w:rsidRPr="001260F9">
        <w:rPr>
          <w:rFonts w:ascii="Arial" w:hAnsi="Arial" w:cs="Arial"/>
          <w:color w:val="FF0000"/>
          <w:sz w:val="28"/>
          <w:szCs w:val="28"/>
          <w:lang w:val="en-US"/>
        </w:rPr>
        <w:t xml:space="preserve"> * * * </w:t>
      </w:r>
    </w:p>
    <w:p w:rsidR="00200869" w:rsidRPr="00475454" w:rsidRDefault="00200869" w:rsidP="00200869">
      <w:pPr>
        <w:pStyle w:val="Heading3"/>
        <w:rPr>
          <w:lang w:eastAsia="zh-CN"/>
        </w:rPr>
      </w:pPr>
      <w:bookmarkStart w:id="1" w:name="_Toc480388526"/>
      <w:r w:rsidRPr="00475454">
        <w:t>5.6.1</w:t>
      </w:r>
      <w:r w:rsidRPr="00475454">
        <w:tab/>
        <w:t>Overview</w:t>
      </w:r>
      <w:bookmarkEnd w:id="1"/>
    </w:p>
    <w:p w:rsidR="00200869" w:rsidRPr="00475454" w:rsidRDefault="00200869" w:rsidP="00200869">
      <w:r w:rsidRPr="00475454">
        <w:t xml:space="preserve">The 5GC supports a PDU Connectivity Service i.e. a service that provides exchange of PDUs between a UE and a data network identified by a DNN. The PDU Connectivity Service is supported via PDU sessions that are </w:t>
      </w:r>
      <w:r>
        <w:t>established</w:t>
      </w:r>
      <w:r w:rsidRPr="00475454">
        <w:t xml:space="preserve"> upon request from the UE.</w:t>
      </w:r>
    </w:p>
    <w:p w:rsidR="00200869" w:rsidRPr="00475454" w:rsidRDefault="00200869" w:rsidP="00200869">
      <w:pPr>
        <w:pStyle w:val="EditorsNote"/>
      </w:pPr>
      <w:r>
        <w:t>Editor's note:</w:t>
      </w:r>
      <w:r w:rsidRPr="00475454">
        <w:tab/>
        <w:t xml:space="preserve">It is FFS whether </w:t>
      </w:r>
      <w:r>
        <w:t>"</w:t>
      </w:r>
      <w:r w:rsidRPr="00475454">
        <w:t>DNN</w:t>
      </w:r>
      <w:r>
        <w:t>"</w:t>
      </w:r>
      <w:r w:rsidRPr="00475454">
        <w:t xml:space="preserve"> or </w:t>
      </w:r>
      <w:r>
        <w:t>"</w:t>
      </w:r>
      <w:r w:rsidRPr="00475454">
        <w:t>APN</w:t>
      </w:r>
      <w:r>
        <w:t>"</w:t>
      </w:r>
      <w:r w:rsidRPr="00475454">
        <w:t xml:space="preserve"> is to be used.</w:t>
      </w:r>
    </w:p>
    <w:p w:rsidR="00200869" w:rsidRPr="00475454" w:rsidRDefault="00200869" w:rsidP="00200869">
      <w:r w:rsidRPr="00475454">
        <w:t xml:space="preserve">Each PDU session supports a single PDU session type i.e. supports the exchange of a single type of PDU requested by the UE at the </w:t>
      </w:r>
      <w:r>
        <w:t>establishment</w:t>
      </w:r>
      <w:r w:rsidRPr="00475454">
        <w:t xml:space="preserve"> of the PDU session. The following PDU session types are defined: IPv4, IPv6, Ethernet, </w:t>
      </w:r>
      <w:proofErr w:type="gramStart"/>
      <w:r w:rsidRPr="00475454">
        <w:t>Unstructured</w:t>
      </w:r>
      <w:proofErr w:type="gramEnd"/>
      <w:r w:rsidRPr="00475454">
        <w:t xml:space="preserve"> (where the type of PDU exchanged between the UE and DN is totally transparent to the 5G system).</w:t>
      </w:r>
    </w:p>
    <w:p w:rsidR="00200869" w:rsidRPr="00475454" w:rsidRDefault="00200869" w:rsidP="00200869">
      <w:pPr>
        <w:pStyle w:val="NO"/>
      </w:pPr>
      <w:r w:rsidRPr="00475454">
        <w:t>NOTE</w:t>
      </w:r>
      <w:r>
        <w:t> </w:t>
      </w:r>
      <w:r w:rsidRPr="00475454">
        <w:t>1:</w:t>
      </w:r>
      <w:r w:rsidRPr="00475454">
        <w:tab/>
        <w:t>In this release the 5GC does not support dual stack PDU Session (PDU Session type IPv4v6): The 5GC supports dual Stack UEs by using separate PDU sessions for IPv4 and IPv6.</w:t>
      </w:r>
    </w:p>
    <w:p w:rsidR="00200869" w:rsidRPr="00475454" w:rsidDel="00810AA2" w:rsidRDefault="00200869" w:rsidP="00200869">
      <w:pPr>
        <w:rPr>
          <w:del w:id="2" w:author="Alnås, Svante" w:date="2017-05-02T13:18:00Z"/>
        </w:rPr>
      </w:pPr>
      <w:r w:rsidRPr="00475454">
        <w:t xml:space="preserve">PDU sessions are </w:t>
      </w:r>
      <w:r>
        <w:t>established</w:t>
      </w:r>
      <w:r w:rsidRPr="00475454">
        <w:t xml:space="preserve"> (upon UE request), modified (upon UE and 5GC request) and released (upon UE and 5GC request) using NAS SM signalling exchanged over N1 between the UE and the SMF. </w:t>
      </w:r>
      <w:del w:id="3" w:author="Alnås, Svante" w:date="2017-05-02T13:18:00Z">
        <w:r w:rsidRPr="00475454" w:rsidDel="00810AA2">
          <w:delText xml:space="preserve">Upon request from an Application Server, the </w:delText>
        </w:r>
        <w:r w:rsidRPr="00475454" w:rsidDel="00810AA2">
          <w:rPr>
            <w:rFonts w:eastAsia="MS Mincho"/>
          </w:rPr>
          <w:delText xml:space="preserve">5GC is able to trigger the UE to </w:delText>
        </w:r>
        <w:r w:rsidDel="00810AA2">
          <w:delText>establish</w:delText>
        </w:r>
        <w:r w:rsidRPr="00475454" w:rsidDel="00810AA2">
          <w:delText xml:space="preserve"> </w:delText>
        </w:r>
        <w:r w:rsidRPr="00475454" w:rsidDel="00810AA2">
          <w:rPr>
            <w:rFonts w:eastAsia="MS Mincho"/>
          </w:rPr>
          <w:delText>a PD</w:delText>
        </w:r>
        <w:r w:rsidRPr="00475454" w:rsidDel="00810AA2">
          <w:delText>U session to a specific DNN.</w:delText>
        </w:r>
      </w:del>
    </w:p>
    <w:p w:rsidR="00200869" w:rsidRPr="00475454" w:rsidRDefault="00200869" w:rsidP="00200869">
      <w:r w:rsidRPr="00475454">
        <w:t>The SMF is responsible of checking whether the UE requests are compliant with the user subscription. For this purpose it retrieves SMF level subscription data from the UDM. Such data may indicate per DNN:</w:t>
      </w:r>
    </w:p>
    <w:p w:rsidR="00200869" w:rsidRPr="00475454" w:rsidRDefault="00200869" w:rsidP="00200869">
      <w:pPr>
        <w:pStyle w:val="B1"/>
      </w:pPr>
      <w:r w:rsidRPr="00475454">
        <w:rPr>
          <w:rFonts w:eastAsia="SimSun"/>
          <w:lang w:eastAsia="zh-CN"/>
        </w:rPr>
        <w:t>-</w:t>
      </w:r>
      <w:r w:rsidRPr="00475454">
        <w:rPr>
          <w:rFonts w:eastAsia="SimSun"/>
          <w:lang w:eastAsia="zh-CN"/>
        </w:rPr>
        <w:tab/>
      </w:r>
      <w:r w:rsidRPr="00475454">
        <w:t>The allowed PDU session Type.</w:t>
      </w:r>
    </w:p>
    <w:p w:rsidR="00200869" w:rsidRPr="00475454" w:rsidRDefault="00200869" w:rsidP="00200869">
      <w:pPr>
        <w:pStyle w:val="B1"/>
      </w:pPr>
      <w:r w:rsidRPr="00475454">
        <w:rPr>
          <w:rFonts w:eastAsia="SimSun"/>
          <w:lang w:eastAsia="zh-CN"/>
        </w:rPr>
        <w:t>-</w:t>
      </w:r>
      <w:r w:rsidRPr="00475454">
        <w:rPr>
          <w:rFonts w:eastAsia="SimSun"/>
          <w:lang w:eastAsia="zh-CN"/>
        </w:rPr>
        <w:tab/>
      </w:r>
      <w:r w:rsidRPr="00475454">
        <w:t xml:space="preserve">Whether in case of Home Routed the VPLMN is allowed </w:t>
      </w:r>
      <w:proofErr w:type="gramStart"/>
      <w:r w:rsidRPr="00475454">
        <w:t>to  insert</w:t>
      </w:r>
      <w:proofErr w:type="gramEnd"/>
      <w:r w:rsidRPr="00475454">
        <w:t xml:space="preserve"> an UL CL or a Branching Point for a PDU session towards this DNN..</w:t>
      </w:r>
    </w:p>
    <w:p w:rsidR="00200869" w:rsidRDefault="00200869" w:rsidP="00200869">
      <w:r>
        <w:t xml:space="preserve">This information is provided to the SMF in VPLMN by </w:t>
      </w:r>
      <w:r w:rsidRPr="00605D5B">
        <w:t xml:space="preserve">the </w:t>
      </w:r>
      <w:r>
        <w:t>SMF in HPLMN.</w:t>
      </w:r>
    </w:p>
    <w:p w:rsidR="00200869" w:rsidRPr="00475454" w:rsidRDefault="00200869" w:rsidP="00200869">
      <w:pPr>
        <w:pStyle w:val="B1"/>
      </w:pPr>
      <w:r w:rsidRPr="00475454">
        <w:t>-</w:t>
      </w:r>
      <w:r w:rsidRPr="00475454">
        <w:tab/>
        <w:t>The allowed SSC modes.</w:t>
      </w:r>
    </w:p>
    <w:p w:rsidR="00200869" w:rsidRPr="00475454" w:rsidRDefault="00200869" w:rsidP="00200869">
      <w:pPr>
        <w:pStyle w:val="EditorsNote"/>
      </w:pPr>
      <w:r>
        <w:t>Editor's note:</w:t>
      </w:r>
      <w:r w:rsidRPr="00475454">
        <w:tab/>
        <w:t>The exact list of subscription data mentioned above will be refined. This will take into account the output of other key issues (slicing, QoS, etc.).</w:t>
      </w:r>
    </w:p>
    <w:p w:rsidR="00200869" w:rsidRPr="00475454" w:rsidRDefault="00200869" w:rsidP="00200869">
      <w:pPr>
        <w:pStyle w:val="EditorsNote"/>
      </w:pPr>
      <w:r>
        <w:t>Editor's note:</w:t>
      </w:r>
      <w:r w:rsidRPr="00475454">
        <w:tab/>
        <w:t>It is FFS whether SMF level subscription data is defined per slice</w:t>
      </w:r>
    </w:p>
    <w:p w:rsidR="00200869" w:rsidRPr="00475454" w:rsidRDefault="00200869" w:rsidP="00200869">
      <w:pPr>
        <w:rPr>
          <w:lang w:eastAsia="zh-CN"/>
        </w:rPr>
      </w:pPr>
      <w:r w:rsidRPr="00475454">
        <w:t xml:space="preserve">An UE that is registered over multiple accesses chooses over which access to </w:t>
      </w:r>
      <w:r>
        <w:t>establish</w:t>
      </w:r>
      <w:r w:rsidRPr="00475454">
        <w:t xml:space="preserve"> a PDU session</w:t>
      </w:r>
      <w:r w:rsidRPr="00475454">
        <w:rPr>
          <w:lang w:eastAsia="zh-CN"/>
        </w:rPr>
        <w:t>.</w:t>
      </w:r>
    </w:p>
    <w:p w:rsidR="00200869" w:rsidRPr="00475454" w:rsidRDefault="00200869" w:rsidP="00200869">
      <w:pPr>
        <w:pStyle w:val="EditorsNote"/>
      </w:pPr>
      <w:r>
        <w:t>Editor's note:</w:t>
      </w:r>
      <w:r w:rsidRPr="00475454">
        <w:tab/>
        <w:t xml:space="preserve">The choice of the access to use for a PDU session is based at least on </w:t>
      </w:r>
      <w:r w:rsidRPr="00475454">
        <w:rPr>
          <w:lang w:eastAsia="zh-CN"/>
        </w:rPr>
        <w:t>network policy, service requirements and user subscription</w:t>
      </w:r>
      <w:r w:rsidRPr="00475454">
        <w:t>. The definition of policy for selecting the access to route the PDU Sessions (e.g. service requirements, user subscription, etc.) and how it is used are FFS.</w:t>
      </w:r>
    </w:p>
    <w:p w:rsidR="00200869" w:rsidRPr="00475454" w:rsidRDefault="00200869" w:rsidP="00200869">
      <w:pPr>
        <w:pStyle w:val="NO"/>
      </w:pPr>
      <w:r w:rsidRPr="00475454">
        <w:t>NOTE</w:t>
      </w:r>
      <w:r>
        <w:t> 2</w:t>
      </w:r>
      <w:r w:rsidRPr="00475454">
        <w:t>:</w:t>
      </w:r>
      <w:r w:rsidRPr="00475454">
        <w:tab/>
        <w:t>In this release, at a given time, a PDU session is routed over only a single access network.</w:t>
      </w:r>
    </w:p>
    <w:p w:rsidR="00200869" w:rsidRPr="00475454" w:rsidRDefault="00200869" w:rsidP="00200869">
      <w:pPr>
        <w:rPr>
          <w:lang w:eastAsia="zh-CN"/>
        </w:rPr>
      </w:pPr>
      <w:r w:rsidRPr="00475454">
        <w:rPr>
          <w:lang w:eastAsia="zh-CN"/>
        </w:rPr>
        <w:t>An UE may request to move a PDU session between 3GPP and Non 3GPP accesses. The decision to move PDU sessions between 3GPP access and Non 3GPP access is made on a per PDU session basis, i.e. the UE may</w:t>
      </w:r>
      <w:r w:rsidRPr="00475454">
        <w:t xml:space="preserve">, at a given time, </w:t>
      </w:r>
      <w:r w:rsidRPr="00475454">
        <w:rPr>
          <w:lang w:eastAsia="zh-CN"/>
        </w:rPr>
        <w:t>have some PDU sessions using 3GPP access while other PDU sessions are using Non 3GPP access.</w:t>
      </w:r>
    </w:p>
    <w:p w:rsidR="00200869" w:rsidRPr="00475454" w:rsidRDefault="00200869" w:rsidP="00200869">
      <w:r w:rsidRPr="00475454">
        <w:lastRenderedPageBreak/>
        <w:t>In a PDU session establishment request sent to the network, the UE shall provide a PDU Session Id as defined in clause</w:t>
      </w:r>
      <w:r>
        <w:t> </w:t>
      </w:r>
      <w:r w:rsidRPr="00475454">
        <w:t>5.3.2. The UE may also provide:</w:t>
      </w:r>
    </w:p>
    <w:p w:rsidR="00200869" w:rsidRPr="00475454" w:rsidRDefault="00200869" w:rsidP="00200869">
      <w:pPr>
        <w:pStyle w:val="B1"/>
      </w:pPr>
      <w:r w:rsidRPr="00475454">
        <w:t>-</w:t>
      </w:r>
      <w:r w:rsidRPr="00475454">
        <w:tab/>
        <w:t>A PDU session Type.</w:t>
      </w:r>
    </w:p>
    <w:p w:rsidR="00200869" w:rsidRPr="00475454" w:rsidRDefault="00200869" w:rsidP="00200869">
      <w:pPr>
        <w:pStyle w:val="B1"/>
      </w:pPr>
      <w:r w:rsidRPr="00475454">
        <w:t>-</w:t>
      </w:r>
      <w:r w:rsidRPr="00475454">
        <w:tab/>
        <w:t>Slicing information.</w:t>
      </w:r>
    </w:p>
    <w:p w:rsidR="00200869" w:rsidRPr="00475454" w:rsidRDefault="00200869" w:rsidP="00200869">
      <w:pPr>
        <w:pStyle w:val="EditorsNote"/>
      </w:pPr>
      <w:r>
        <w:t>Editor's note:</w:t>
      </w:r>
      <w:r w:rsidRPr="00475454">
        <w:tab/>
        <w:t>slicing related information is to be further clarified. An S-NSSAI information is meant.</w:t>
      </w:r>
    </w:p>
    <w:p w:rsidR="00200869" w:rsidRPr="00475454" w:rsidRDefault="00200869" w:rsidP="00200869">
      <w:pPr>
        <w:pStyle w:val="B1"/>
      </w:pPr>
      <w:r w:rsidRPr="00475454">
        <w:t>-</w:t>
      </w:r>
      <w:r w:rsidRPr="00475454">
        <w:tab/>
        <w:t>The DNN (Data Network Name).</w:t>
      </w:r>
    </w:p>
    <w:p w:rsidR="00200869" w:rsidRPr="00475454" w:rsidRDefault="00200869" w:rsidP="00200869">
      <w:pPr>
        <w:pStyle w:val="B1"/>
      </w:pPr>
      <w:r w:rsidRPr="00475454">
        <w:t>-</w:t>
      </w:r>
      <w:r w:rsidRPr="00475454">
        <w:tab/>
        <w:t xml:space="preserve">The SSC mode (Service and Session Continuity mode defined in </w:t>
      </w:r>
      <w:r w:rsidRPr="00B35FEE">
        <w:t>clause </w:t>
      </w:r>
      <w:r>
        <w:rPr>
          <w:lang w:val="en-US"/>
        </w:rPr>
        <w:t>5.6.9.2</w:t>
      </w:r>
      <w:r w:rsidRPr="00475454">
        <w:t>).</w:t>
      </w:r>
    </w:p>
    <w:p w:rsidR="00200869" w:rsidRPr="00475454" w:rsidRDefault="00200869" w:rsidP="00200869">
      <w:pPr>
        <w:pStyle w:val="EditorsNote"/>
      </w:pPr>
      <w:r>
        <w:t>Editor's note:</w:t>
      </w:r>
      <w:r w:rsidRPr="00475454">
        <w:tab/>
        <w:t>It is FFS Whether the UE may also provide and information indicating its willingness to move a PDU session between 3GPP and Non 3GPP access.</w:t>
      </w:r>
    </w:p>
    <w:p w:rsidR="00200869" w:rsidRPr="00475454" w:rsidRDefault="00200869" w:rsidP="00200869">
      <w:pPr>
        <w:pStyle w:val="TH"/>
      </w:pPr>
      <w:r w:rsidRPr="00475454">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200869" w:rsidRPr="00475454" w:rsidTr="0027578B">
        <w:trPr>
          <w:jc w:val="center"/>
        </w:trPr>
        <w:tc>
          <w:tcPr>
            <w:tcW w:w="2463" w:type="dxa"/>
          </w:tcPr>
          <w:p w:rsidR="00200869" w:rsidRPr="0087631B" w:rsidRDefault="00200869" w:rsidP="0027578B">
            <w:pPr>
              <w:pStyle w:val="TAH"/>
            </w:pPr>
            <w:r w:rsidRPr="0087631B">
              <w:t>PDU session attribute</w:t>
            </w:r>
          </w:p>
        </w:tc>
        <w:tc>
          <w:tcPr>
            <w:tcW w:w="2890" w:type="dxa"/>
          </w:tcPr>
          <w:p w:rsidR="00200869" w:rsidRPr="0087631B" w:rsidRDefault="00200869" w:rsidP="0027578B">
            <w:pPr>
              <w:pStyle w:val="TAH"/>
            </w:pPr>
            <w:r w:rsidRPr="0087631B">
              <w:t>May be modified later during the lifetime of the PDU session</w:t>
            </w:r>
          </w:p>
        </w:tc>
        <w:tc>
          <w:tcPr>
            <w:tcW w:w="2887" w:type="dxa"/>
          </w:tcPr>
          <w:p w:rsidR="00200869" w:rsidRPr="0087631B" w:rsidRDefault="00200869" w:rsidP="0027578B">
            <w:pPr>
              <w:pStyle w:val="TAH"/>
            </w:pPr>
            <w:r w:rsidRPr="0087631B">
              <w:t>Notes</w:t>
            </w:r>
          </w:p>
        </w:tc>
      </w:tr>
      <w:tr w:rsidR="00200869" w:rsidRPr="00475454" w:rsidTr="0027578B">
        <w:trPr>
          <w:jc w:val="center"/>
        </w:trPr>
        <w:tc>
          <w:tcPr>
            <w:tcW w:w="2463" w:type="dxa"/>
          </w:tcPr>
          <w:p w:rsidR="00200869" w:rsidRPr="0087631B" w:rsidRDefault="00200869" w:rsidP="0027578B">
            <w:pPr>
              <w:pStyle w:val="TAL"/>
            </w:pPr>
            <w:r w:rsidRPr="0087631B">
              <w:t>Slicing information</w:t>
            </w:r>
          </w:p>
        </w:tc>
        <w:tc>
          <w:tcPr>
            <w:tcW w:w="2890" w:type="dxa"/>
          </w:tcPr>
          <w:p w:rsidR="00200869" w:rsidRPr="0087631B" w:rsidRDefault="00200869" w:rsidP="0027578B">
            <w:pPr>
              <w:pStyle w:val="TAL"/>
            </w:pPr>
            <w:r w:rsidRPr="0087631B">
              <w:t>No</w:t>
            </w:r>
          </w:p>
        </w:tc>
        <w:tc>
          <w:tcPr>
            <w:tcW w:w="2887" w:type="dxa"/>
          </w:tcPr>
          <w:p w:rsidR="00200869" w:rsidRPr="0087631B" w:rsidRDefault="00200869" w:rsidP="0027578B">
            <w:pPr>
              <w:pStyle w:val="TAL"/>
            </w:pPr>
            <w:r w:rsidRPr="0087631B">
              <w:t>(Note 1)(Note 2)</w:t>
            </w:r>
          </w:p>
          <w:p w:rsidR="00200869" w:rsidRPr="0087631B" w:rsidRDefault="00200869" w:rsidP="0027578B">
            <w:pPr>
              <w:pStyle w:val="TAL"/>
            </w:pPr>
          </w:p>
        </w:tc>
      </w:tr>
      <w:tr w:rsidR="00200869" w:rsidRPr="00475454" w:rsidTr="0027578B">
        <w:trPr>
          <w:jc w:val="center"/>
        </w:trPr>
        <w:tc>
          <w:tcPr>
            <w:tcW w:w="2463" w:type="dxa"/>
          </w:tcPr>
          <w:p w:rsidR="00200869" w:rsidRPr="0087631B" w:rsidRDefault="00200869" w:rsidP="0027578B">
            <w:pPr>
              <w:pStyle w:val="TAL"/>
            </w:pPr>
            <w:r w:rsidRPr="0087631B">
              <w:t>DNN (Data Network Name)</w:t>
            </w:r>
          </w:p>
        </w:tc>
        <w:tc>
          <w:tcPr>
            <w:tcW w:w="2890" w:type="dxa"/>
          </w:tcPr>
          <w:p w:rsidR="00200869" w:rsidRPr="0087631B" w:rsidRDefault="00200869" w:rsidP="0027578B">
            <w:pPr>
              <w:pStyle w:val="TAL"/>
            </w:pPr>
            <w:r w:rsidRPr="0087631B">
              <w:t>No</w:t>
            </w:r>
          </w:p>
        </w:tc>
        <w:tc>
          <w:tcPr>
            <w:tcW w:w="2887" w:type="dxa"/>
          </w:tcPr>
          <w:p w:rsidR="00200869" w:rsidRPr="0087631B" w:rsidRDefault="00200869" w:rsidP="0027578B">
            <w:pPr>
              <w:pStyle w:val="TAL"/>
            </w:pPr>
            <w:r w:rsidRPr="0087631B">
              <w:t>(Note 1)(Note 2)</w:t>
            </w:r>
          </w:p>
        </w:tc>
      </w:tr>
      <w:tr w:rsidR="00200869" w:rsidRPr="00475454" w:rsidTr="0027578B">
        <w:trPr>
          <w:jc w:val="center"/>
        </w:trPr>
        <w:tc>
          <w:tcPr>
            <w:tcW w:w="2463" w:type="dxa"/>
          </w:tcPr>
          <w:p w:rsidR="00200869" w:rsidRPr="0087631B" w:rsidRDefault="00200869" w:rsidP="0027578B">
            <w:pPr>
              <w:pStyle w:val="TAL"/>
            </w:pPr>
            <w:r w:rsidRPr="0087631B">
              <w:t>PDU session Type</w:t>
            </w:r>
          </w:p>
        </w:tc>
        <w:tc>
          <w:tcPr>
            <w:tcW w:w="2890" w:type="dxa"/>
          </w:tcPr>
          <w:p w:rsidR="00200869" w:rsidRPr="0087631B" w:rsidRDefault="00200869" w:rsidP="0027578B">
            <w:pPr>
              <w:pStyle w:val="TAL"/>
            </w:pPr>
            <w:r w:rsidRPr="0087631B">
              <w:t>No</w:t>
            </w:r>
          </w:p>
        </w:tc>
        <w:tc>
          <w:tcPr>
            <w:tcW w:w="2887" w:type="dxa"/>
          </w:tcPr>
          <w:p w:rsidR="00200869" w:rsidRPr="0087631B" w:rsidRDefault="00200869" w:rsidP="0027578B">
            <w:pPr>
              <w:pStyle w:val="TAL"/>
            </w:pPr>
            <w:r w:rsidRPr="0087631B">
              <w:t>(Note 1)</w:t>
            </w:r>
          </w:p>
        </w:tc>
      </w:tr>
      <w:tr w:rsidR="00200869" w:rsidRPr="00475454" w:rsidTr="0027578B">
        <w:trPr>
          <w:jc w:val="center"/>
        </w:trPr>
        <w:tc>
          <w:tcPr>
            <w:tcW w:w="2463" w:type="dxa"/>
          </w:tcPr>
          <w:p w:rsidR="00200869" w:rsidRPr="0087631B" w:rsidRDefault="00200869" w:rsidP="0027578B">
            <w:pPr>
              <w:pStyle w:val="TAL"/>
            </w:pPr>
            <w:r w:rsidRPr="0087631B">
              <w:t>SSC mode</w:t>
            </w:r>
          </w:p>
        </w:tc>
        <w:tc>
          <w:tcPr>
            <w:tcW w:w="2890" w:type="dxa"/>
          </w:tcPr>
          <w:p w:rsidR="00200869" w:rsidRPr="0087631B" w:rsidRDefault="00200869" w:rsidP="0027578B">
            <w:pPr>
              <w:pStyle w:val="TAL"/>
            </w:pPr>
            <w:r w:rsidRPr="0087631B">
              <w:t>No</w:t>
            </w:r>
          </w:p>
        </w:tc>
        <w:tc>
          <w:tcPr>
            <w:tcW w:w="2887" w:type="dxa"/>
          </w:tcPr>
          <w:p w:rsidR="00200869" w:rsidRPr="0087631B" w:rsidRDefault="00200869" w:rsidP="0027578B">
            <w:pPr>
              <w:pStyle w:val="TAL"/>
            </w:pPr>
            <w:r w:rsidRPr="0087631B">
              <w:t>(Note 1)</w:t>
            </w:r>
          </w:p>
          <w:p w:rsidR="00200869" w:rsidRPr="0087631B" w:rsidRDefault="00200869" w:rsidP="0027578B">
            <w:pPr>
              <w:pStyle w:val="TAL"/>
            </w:pPr>
            <w:r w:rsidRPr="0087631B">
              <w:t>The semantics of Service and Session Continuity mode is defined in clause </w:t>
            </w:r>
            <w:r>
              <w:rPr>
                <w:lang w:val="en-US"/>
              </w:rPr>
              <w:t>5.6.9.2</w:t>
            </w:r>
          </w:p>
        </w:tc>
      </w:tr>
      <w:tr w:rsidR="00200869" w:rsidRPr="00475454" w:rsidTr="0027578B">
        <w:trPr>
          <w:jc w:val="center"/>
        </w:trPr>
        <w:tc>
          <w:tcPr>
            <w:tcW w:w="2463" w:type="dxa"/>
          </w:tcPr>
          <w:p w:rsidR="00200869" w:rsidRPr="0087631B" w:rsidRDefault="00200869" w:rsidP="0027578B">
            <w:pPr>
              <w:pStyle w:val="TAL"/>
            </w:pPr>
            <w:r w:rsidRPr="0087631B">
              <w:t>PDU session Id</w:t>
            </w:r>
          </w:p>
        </w:tc>
        <w:tc>
          <w:tcPr>
            <w:tcW w:w="2890" w:type="dxa"/>
          </w:tcPr>
          <w:p w:rsidR="00200869" w:rsidRPr="0087631B" w:rsidRDefault="00200869" w:rsidP="0027578B">
            <w:pPr>
              <w:pStyle w:val="TAL"/>
            </w:pPr>
            <w:r w:rsidRPr="0087631B">
              <w:t>No</w:t>
            </w:r>
          </w:p>
        </w:tc>
        <w:tc>
          <w:tcPr>
            <w:tcW w:w="2887" w:type="dxa"/>
          </w:tcPr>
          <w:p w:rsidR="00200869" w:rsidRPr="0087631B" w:rsidRDefault="00200869" w:rsidP="0027578B">
            <w:pPr>
              <w:pStyle w:val="TAL"/>
            </w:pPr>
          </w:p>
        </w:tc>
      </w:tr>
      <w:tr w:rsidR="00200869" w:rsidRPr="00475454" w:rsidTr="0027578B">
        <w:trPr>
          <w:jc w:val="center"/>
        </w:trPr>
        <w:tc>
          <w:tcPr>
            <w:tcW w:w="8240" w:type="dxa"/>
            <w:gridSpan w:val="3"/>
          </w:tcPr>
          <w:p w:rsidR="00200869" w:rsidRPr="0087631B" w:rsidRDefault="00200869" w:rsidP="0027578B">
            <w:pPr>
              <w:pStyle w:val="TAN"/>
            </w:pPr>
            <w:r w:rsidRPr="0087631B">
              <w:t>NOTE 1:</w:t>
            </w:r>
            <w:r w:rsidRPr="0087631B">
              <w:tab/>
              <w:t>If it is not provided by the UE, the network determines the parameter based on default information received in user subscription. Subscription to different DNN(s) may correspond to different default SSC modes and different default PDU session Types</w:t>
            </w:r>
          </w:p>
          <w:p w:rsidR="00200869" w:rsidRPr="0087631B" w:rsidRDefault="00200869" w:rsidP="0027578B">
            <w:pPr>
              <w:pStyle w:val="TAN"/>
            </w:pPr>
            <w:r w:rsidRPr="0087631B">
              <w:t>NOTE 2:</w:t>
            </w:r>
            <w:r w:rsidRPr="0087631B">
              <w:tab/>
              <w:t>Slicing information and DNN are used by AMF to select a SMF to handle a new session. Refer to clause 5.2.</w:t>
            </w:r>
          </w:p>
        </w:tc>
      </w:tr>
    </w:tbl>
    <w:p w:rsidR="00200869" w:rsidRPr="00475454" w:rsidRDefault="00200869" w:rsidP="00200869">
      <w:pPr>
        <w:pStyle w:val="FP"/>
      </w:pPr>
    </w:p>
    <w:p w:rsidR="00200869" w:rsidRPr="00475454" w:rsidRDefault="00200869" w:rsidP="00200869">
      <w:r w:rsidRPr="00475454">
        <w:t>An UE may establish multiple PDU sessions, to the same data network or to different data networks, via</w:t>
      </w:r>
      <w:r w:rsidRPr="00475454">
        <w:rPr>
          <w:rFonts w:eastAsia="SimSun"/>
          <w:lang w:eastAsia="zh-CN"/>
        </w:rPr>
        <w:t xml:space="preserve"> </w:t>
      </w:r>
      <w:r w:rsidRPr="00475454">
        <w:t>3GPP and via and Non-3GPP access networks at the same time.</w:t>
      </w:r>
    </w:p>
    <w:p w:rsidR="00200869" w:rsidRPr="00475454" w:rsidRDefault="00200869" w:rsidP="00200869">
      <w:r w:rsidRPr="00475454">
        <w:t>An UE may establish multiple PDU sessions to the same Data Network and served by different UPF terminating N6.</w:t>
      </w:r>
    </w:p>
    <w:p w:rsidR="00200869" w:rsidRPr="00475454" w:rsidRDefault="00200869" w:rsidP="00200869">
      <w:pPr>
        <w:rPr>
          <w:i/>
        </w:rPr>
      </w:pPr>
      <w:r w:rsidRPr="00475454">
        <w:t>A UE with multiple established PDU sessions may be served by different SMF.</w:t>
      </w:r>
    </w:p>
    <w:p w:rsidR="00200869" w:rsidRDefault="00200869" w:rsidP="00200869">
      <w:r w:rsidRPr="00475454">
        <w:t xml:space="preserve">The user plane paths of different PDU Sessions (to the same or to different DNN) belonging to the same UE may be completely disjoint between the </w:t>
      </w:r>
      <w:proofErr w:type="gramStart"/>
      <w:r w:rsidRPr="00475454">
        <w:t>AN and</w:t>
      </w:r>
      <w:proofErr w:type="gramEnd"/>
      <w:r w:rsidRPr="00475454">
        <w:t xml:space="preserve"> the UPF interfacing with the DN.</w:t>
      </w:r>
    </w:p>
    <w:p w:rsidR="00200869" w:rsidRPr="00475454" w:rsidRDefault="00200869" w:rsidP="00200869">
      <w:pPr>
        <w:pStyle w:val="NO"/>
      </w:pPr>
      <w:r w:rsidRPr="003C6F41">
        <w:t>NOTE:</w:t>
      </w:r>
      <w:r>
        <w:tab/>
      </w:r>
      <w:r w:rsidRPr="00236F32">
        <w:t>User Plane resources for</w:t>
      </w:r>
      <w:r w:rsidRPr="003C6F41">
        <w:t xml:space="preserve"> PDU sessions of a UE, except for regulatory prioritized service like Emergency Services and MPS, can be deactivated by the network decision when a UE moves into a Non-allowed area from an Allowed area.</w:t>
      </w:r>
    </w:p>
    <w:p w:rsidR="008752A9" w:rsidRPr="00C218AC" w:rsidRDefault="008752A9" w:rsidP="008752A9"/>
    <w:p w:rsidR="008752A9" w:rsidRPr="009A7AEE" w:rsidRDefault="008752A9" w:rsidP="008752A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w:t>
      </w:r>
      <w:r w:rsidR="00810AA2">
        <w:rPr>
          <w:rFonts w:ascii="Arial" w:hAnsi="Arial" w:cs="Arial"/>
          <w:color w:val="FF0000"/>
          <w:sz w:val="28"/>
          <w:szCs w:val="28"/>
          <w:lang w:val="en-US"/>
        </w:rPr>
        <w:t>c</w:t>
      </w:r>
      <w:r>
        <w:rPr>
          <w:rFonts w:ascii="Arial" w:hAnsi="Arial" w:cs="Arial"/>
          <w:color w:val="FF0000"/>
          <w:sz w:val="28"/>
          <w:szCs w:val="28"/>
          <w:lang w:val="en-US"/>
        </w:rPr>
        <w:t>hange</w:t>
      </w:r>
      <w:r w:rsidR="00810AA2">
        <w:rPr>
          <w:rFonts w:ascii="Arial" w:hAnsi="Arial" w:cs="Arial"/>
          <w:color w:val="FF0000"/>
          <w:sz w:val="28"/>
          <w:szCs w:val="28"/>
          <w:lang w:val="en-US"/>
        </w:rPr>
        <w:t xml:space="preserve"> 1</w:t>
      </w:r>
      <w:r>
        <w:rPr>
          <w:rFonts w:ascii="Arial" w:hAnsi="Arial" w:cs="Arial"/>
          <w:color w:val="FF0000"/>
          <w:sz w:val="28"/>
          <w:szCs w:val="28"/>
          <w:lang w:val="en-US"/>
        </w:rPr>
        <w:t xml:space="preserve"> * * * </w:t>
      </w:r>
    </w:p>
    <w:p w:rsidR="00621E36" w:rsidRDefault="00621E36" w:rsidP="00621E36">
      <w:r>
        <w:t xml:space="preserve">It is proposed to add the following </w:t>
      </w:r>
      <w:r w:rsidRPr="001C1295">
        <w:t>new</w:t>
      </w:r>
      <w:r>
        <w:t xml:space="preserve"> chapter in TR 23.501. </w:t>
      </w:r>
      <w:r w:rsidR="001C1295">
        <w:t xml:space="preserve">This section is based on </w:t>
      </w:r>
      <w:r w:rsidRPr="001C1295">
        <w:t>23.682</w:t>
      </w:r>
      <w:r>
        <w:t xml:space="preserve"> </w:t>
      </w:r>
      <w:proofErr w:type="spellStart"/>
      <w:r>
        <w:t>ver</w:t>
      </w:r>
      <w:proofErr w:type="spellEnd"/>
      <w:r>
        <w:t xml:space="preserve"> f.0.0</w:t>
      </w:r>
    </w:p>
    <w:p w:rsidR="00AB0EB3" w:rsidRPr="00C218AC" w:rsidDel="00621E36" w:rsidRDefault="00AB0EB3" w:rsidP="00AB0EB3">
      <w:pPr>
        <w:rPr>
          <w:del w:id="4" w:author="Alnås, Svante" w:date="2017-05-02T15:00:00Z"/>
        </w:rPr>
      </w:pPr>
    </w:p>
    <w:p w:rsidR="00810AA2" w:rsidRPr="001260F9" w:rsidRDefault="00810AA2" w:rsidP="00810A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Start of </w:t>
      </w:r>
      <w:r>
        <w:rPr>
          <w:rFonts w:ascii="Arial" w:hAnsi="Arial" w:cs="Arial"/>
          <w:color w:val="FF0000"/>
          <w:sz w:val="28"/>
          <w:szCs w:val="28"/>
          <w:lang w:val="en-US"/>
        </w:rPr>
        <w:t>c</w:t>
      </w:r>
      <w:r w:rsidRPr="001260F9">
        <w:rPr>
          <w:rFonts w:ascii="Arial" w:hAnsi="Arial" w:cs="Arial"/>
          <w:color w:val="FF0000"/>
          <w:sz w:val="28"/>
          <w:szCs w:val="28"/>
          <w:lang w:val="en-US"/>
        </w:rPr>
        <w:t>hange</w:t>
      </w:r>
      <w:r>
        <w:rPr>
          <w:rFonts w:ascii="Arial" w:hAnsi="Arial" w:cs="Arial"/>
          <w:color w:val="FF0000"/>
          <w:sz w:val="28"/>
          <w:szCs w:val="28"/>
          <w:lang w:val="en-US"/>
        </w:rPr>
        <w:t xml:space="preserve"> 2</w:t>
      </w:r>
      <w:r w:rsidRPr="001260F9">
        <w:rPr>
          <w:rFonts w:ascii="Arial" w:hAnsi="Arial" w:cs="Arial"/>
          <w:color w:val="FF0000"/>
          <w:sz w:val="28"/>
          <w:szCs w:val="28"/>
          <w:lang w:val="en-US"/>
        </w:rPr>
        <w:t xml:space="preserve"> </w:t>
      </w:r>
      <w:r w:rsidR="004C2822">
        <w:rPr>
          <w:rFonts w:ascii="Arial" w:hAnsi="Arial" w:cs="Arial"/>
          <w:color w:val="FF0000"/>
          <w:sz w:val="28"/>
          <w:szCs w:val="28"/>
          <w:lang w:val="en-US"/>
        </w:rPr>
        <w:t xml:space="preserve">all new text </w:t>
      </w:r>
      <w:r w:rsidRPr="001260F9">
        <w:rPr>
          <w:rFonts w:ascii="Arial" w:hAnsi="Arial" w:cs="Arial"/>
          <w:color w:val="FF0000"/>
          <w:sz w:val="28"/>
          <w:szCs w:val="28"/>
          <w:lang w:val="en-US"/>
        </w:rPr>
        <w:t xml:space="preserve">* * * </w:t>
      </w:r>
    </w:p>
    <w:p w:rsidR="00C218AC" w:rsidRDefault="00810AA2" w:rsidP="00C218AC">
      <w:pPr>
        <w:pStyle w:val="Heading3"/>
        <w:rPr>
          <w:lang w:val="en-US"/>
        </w:rPr>
      </w:pPr>
      <w:r>
        <w:t>4.4</w:t>
      </w:r>
      <w:proofErr w:type="gramStart"/>
      <w:r>
        <w:t>.X</w:t>
      </w:r>
      <w:proofErr w:type="gramEnd"/>
      <w:r>
        <w:t xml:space="preserve"> </w:t>
      </w:r>
      <w:r w:rsidR="00DC098E">
        <w:t>Application</w:t>
      </w:r>
      <w:r>
        <w:rPr>
          <w:lang w:val="en-US"/>
        </w:rPr>
        <w:t xml:space="preserve"> Triggering </w:t>
      </w:r>
      <w:r w:rsidR="004C2822" w:rsidRPr="002349A4">
        <w:rPr>
          <w:lang w:val="en-US"/>
        </w:rPr>
        <w:t>Services</w:t>
      </w:r>
    </w:p>
    <w:p w:rsidR="00810AA2" w:rsidRDefault="00DC098E" w:rsidP="00810AA2">
      <w:r>
        <w:t xml:space="preserve">Application </w:t>
      </w:r>
      <w:r w:rsidR="00810AA2">
        <w:t>Triggering is the means by which a</w:t>
      </w:r>
      <w:r>
        <w:t>n Application Server</w:t>
      </w:r>
      <w:r w:rsidR="00810AA2">
        <w:t xml:space="preserve"> </w:t>
      </w:r>
      <w:r w:rsidR="00810AA2" w:rsidRPr="002349A4">
        <w:t xml:space="preserve">sends </w:t>
      </w:r>
      <w:r w:rsidR="004C2822" w:rsidRPr="002349A4">
        <w:t xml:space="preserve">an Application trigger request message </w:t>
      </w:r>
      <w:r w:rsidR="00810AA2">
        <w:t xml:space="preserve">to the UE via the </w:t>
      </w:r>
      <w:r>
        <w:t xml:space="preserve">5GC </w:t>
      </w:r>
      <w:r w:rsidR="00810AA2">
        <w:t xml:space="preserve">to trigger </w:t>
      </w:r>
      <w:r>
        <w:t xml:space="preserve">a specific application in </w:t>
      </w:r>
      <w:r w:rsidR="00810AA2">
        <w:t>the UE.</w:t>
      </w:r>
    </w:p>
    <w:p w:rsidR="00810AA2" w:rsidRPr="00C51EC7" w:rsidRDefault="00DC098E" w:rsidP="00810AA2">
      <w:pPr>
        <w:rPr>
          <w:lang w:eastAsia="zh-CN"/>
        </w:rPr>
      </w:pPr>
      <w:r>
        <w:rPr>
          <w:lang w:eastAsia="zh-CN"/>
        </w:rPr>
        <w:t xml:space="preserve">Application </w:t>
      </w:r>
      <w:r w:rsidR="00810AA2" w:rsidRPr="00C51EC7">
        <w:rPr>
          <w:lang w:eastAsia="zh-CN"/>
        </w:rPr>
        <w:t xml:space="preserve">trigger </w:t>
      </w:r>
      <w:r w:rsidR="004C2822" w:rsidRPr="002349A4">
        <w:rPr>
          <w:lang w:eastAsia="zh-CN"/>
        </w:rPr>
        <w:t>request</w:t>
      </w:r>
      <w:r w:rsidR="004C2822">
        <w:rPr>
          <w:lang w:eastAsia="zh-CN"/>
        </w:rPr>
        <w:t xml:space="preserve"> </w:t>
      </w:r>
      <w:r w:rsidR="00810AA2" w:rsidRPr="00C51EC7">
        <w:rPr>
          <w:lang w:eastAsia="zh-CN"/>
        </w:rPr>
        <w:t>message contains information that allows the network to route the message to the appropriate UE and the UE to route the message to</w:t>
      </w:r>
      <w:r w:rsidR="00810AA2">
        <w:rPr>
          <w:lang w:eastAsia="zh-CN"/>
        </w:rPr>
        <w:t xml:space="preserve"> the</w:t>
      </w:r>
      <w:r w:rsidR="00810AA2" w:rsidRPr="00C51EC7">
        <w:rPr>
          <w:lang w:eastAsia="zh-CN"/>
        </w:rPr>
        <w:t xml:space="preserve"> appropriate application. The information destined to the </w:t>
      </w:r>
      <w:r w:rsidR="00810AA2" w:rsidRPr="00C51EC7">
        <w:rPr>
          <w:lang w:eastAsia="zh-CN"/>
        </w:rPr>
        <w:lastRenderedPageBreak/>
        <w:t xml:space="preserve">application, </w:t>
      </w:r>
      <w:r w:rsidR="007362B6">
        <w:rPr>
          <w:lang w:eastAsia="zh-CN"/>
        </w:rPr>
        <w:t xml:space="preserve">excluding </w:t>
      </w:r>
      <w:r w:rsidR="00810AA2">
        <w:rPr>
          <w:lang w:eastAsia="zh-CN"/>
        </w:rPr>
        <w:t>the</w:t>
      </w:r>
      <w:r w:rsidR="00810AA2" w:rsidRPr="00C51EC7">
        <w:rPr>
          <w:lang w:eastAsia="zh-CN"/>
        </w:rPr>
        <w:t xml:space="preserve"> information to route it, is referred to as the Trigger payload. </w:t>
      </w:r>
      <w:r w:rsidR="00964081">
        <w:rPr>
          <w:lang w:eastAsia="zh-CN"/>
        </w:rPr>
        <w:t xml:space="preserve">The </w:t>
      </w:r>
      <w:r w:rsidR="002349A4">
        <w:rPr>
          <w:lang w:eastAsia="zh-CN"/>
        </w:rPr>
        <w:t xml:space="preserve">Trigger </w:t>
      </w:r>
      <w:r w:rsidR="00964081">
        <w:rPr>
          <w:lang w:eastAsia="zh-CN"/>
        </w:rPr>
        <w:t xml:space="preserve">payload is application specific. </w:t>
      </w:r>
    </w:p>
    <w:p w:rsidR="00810AA2" w:rsidRDefault="00810AA2" w:rsidP="00810AA2">
      <w:pPr>
        <w:pStyle w:val="NO"/>
      </w:pPr>
      <w:r w:rsidRPr="00C51EC7">
        <w:t>NOTE:</w:t>
      </w:r>
      <w:r w:rsidRPr="00C51EC7">
        <w:tab/>
        <w:t>The Trigger payload</w:t>
      </w:r>
      <w:r>
        <w:t>,</w:t>
      </w:r>
      <w:r w:rsidRPr="00C51EC7">
        <w:t xml:space="preserve"> for example</w:t>
      </w:r>
      <w:r>
        <w:t>,</w:t>
      </w:r>
      <w:r w:rsidRPr="00C51EC7">
        <w:t xml:space="preserve"> </w:t>
      </w:r>
      <w:r w:rsidRPr="00C51EC7">
        <w:rPr>
          <w:rFonts w:eastAsia="Malgun Gothic" w:hint="eastAsia"/>
          <w:lang w:eastAsia="ko-KR"/>
        </w:rPr>
        <w:t>upon the reception by the UE</w:t>
      </w:r>
      <w:r w:rsidRPr="00C51EC7">
        <w:rPr>
          <w:rFonts w:eastAsia="Malgun Gothic"/>
          <w:lang w:eastAsia="ko-KR"/>
        </w:rPr>
        <w:t xml:space="preserve"> possibly</w:t>
      </w:r>
      <w:r w:rsidRPr="00C51EC7">
        <w:t xml:space="preserve"> provides information</w:t>
      </w:r>
      <w:r w:rsidRPr="00C51EC7">
        <w:rPr>
          <w:rFonts w:hint="eastAsia"/>
        </w:rPr>
        <w:t xml:space="preserve"> to</w:t>
      </w:r>
      <w:r w:rsidRPr="00C51EC7">
        <w:t xml:space="preserve"> the</w:t>
      </w:r>
      <w:r w:rsidRPr="00C51EC7">
        <w:rPr>
          <w:rFonts w:hint="eastAsia"/>
        </w:rPr>
        <w:t xml:space="preserve"> </w:t>
      </w:r>
      <w:r w:rsidRPr="00C51EC7">
        <w:t>a</w:t>
      </w:r>
      <w:r w:rsidRPr="00C51EC7">
        <w:rPr>
          <w:rFonts w:hint="eastAsia"/>
        </w:rPr>
        <w:t>pplication</w:t>
      </w:r>
      <w:r w:rsidRPr="00C51EC7">
        <w:t xml:space="preserve"> that may trigger application related actions</w:t>
      </w:r>
      <w:r w:rsidRPr="00C51EC7">
        <w:rPr>
          <w:rFonts w:hint="eastAsia"/>
        </w:rPr>
        <w:t xml:space="preserve">. The </w:t>
      </w:r>
      <w:r w:rsidRPr="00C51EC7">
        <w:t>a</w:t>
      </w:r>
      <w:r w:rsidRPr="00C51EC7">
        <w:rPr>
          <w:rFonts w:hint="eastAsia"/>
        </w:rPr>
        <w:t xml:space="preserve">pplication </w:t>
      </w:r>
      <w:r w:rsidRPr="00C51EC7">
        <w:t>i</w:t>
      </w:r>
      <w:r w:rsidRPr="00C51EC7">
        <w:rPr>
          <w:rFonts w:hint="eastAsia"/>
        </w:rPr>
        <w:t xml:space="preserve">n the UE may perform indicated actions, </w:t>
      </w:r>
      <w:r w:rsidRPr="00C51EC7">
        <w:t xml:space="preserve">such as for example to </w:t>
      </w:r>
      <w:r w:rsidRPr="00C51EC7">
        <w:rPr>
          <w:rFonts w:hint="eastAsia"/>
        </w:rPr>
        <w:t xml:space="preserve">initiate </w:t>
      </w:r>
      <w:r w:rsidRPr="00C51EC7">
        <w:t>immediate or later communication</w:t>
      </w:r>
      <w:r w:rsidRPr="00C51EC7">
        <w:rPr>
          <w:rFonts w:hint="eastAsia"/>
        </w:rPr>
        <w:t xml:space="preserve"> to the </w:t>
      </w:r>
      <w:r w:rsidR="00DC098E">
        <w:t xml:space="preserve">application server </w:t>
      </w:r>
      <w:r w:rsidRPr="00C51EC7">
        <w:rPr>
          <w:rFonts w:hint="eastAsia"/>
        </w:rPr>
        <w:t xml:space="preserve">based on the </w:t>
      </w:r>
      <w:r w:rsidRPr="00C51EC7">
        <w:t>information contained in the Trigger payload</w:t>
      </w:r>
      <w:r w:rsidRPr="00C51EC7">
        <w:rPr>
          <w:rFonts w:hint="eastAsia"/>
        </w:rPr>
        <w:t>.</w:t>
      </w:r>
    </w:p>
    <w:p w:rsidR="004C2822" w:rsidRPr="002A1BBE" w:rsidRDefault="004C2822" w:rsidP="002A1BBE">
      <w:pPr>
        <w:pStyle w:val="EditorsNote"/>
      </w:pPr>
      <w:r w:rsidRPr="002A1BBE">
        <w:t>Editor’</w:t>
      </w:r>
      <w:r w:rsidR="00A252D7" w:rsidRPr="002A1BBE">
        <w:t>s Not</w:t>
      </w:r>
      <w:r w:rsidRPr="002A1BBE">
        <w:t>e: If is for FFS if this service is subscription based or not.</w:t>
      </w:r>
    </w:p>
    <w:p w:rsidR="001C1295" w:rsidRPr="002A1BBE" w:rsidRDefault="001C1295" w:rsidP="002A1BBE">
      <w:pPr>
        <w:pStyle w:val="EditorsNote"/>
      </w:pPr>
      <w:r w:rsidRPr="002A1BBE">
        <w:rPr>
          <w:lang w:val="en-US"/>
        </w:rPr>
        <w:t>Editor’s Note: Details of NEF logic is to be added.</w:t>
      </w:r>
    </w:p>
    <w:p w:rsidR="00810AA2" w:rsidRPr="002A1BBE" w:rsidRDefault="002A1BBE" w:rsidP="002A1BBE">
      <w:pPr>
        <w:pStyle w:val="EditorsNote"/>
      </w:pPr>
      <w:r w:rsidRPr="002A1BBE">
        <w:rPr>
          <w:lang w:val="en-US"/>
        </w:rPr>
        <w:t xml:space="preserve">Editor’s Note: </w:t>
      </w:r>
      <w:r w:rsidRPr="002A1BBE">
        <w:rPr>
          <w:lang w:val="en-US"/>
        </w:rPr>
        <w:t xml:space="preserve">It is for FFS if </w:t>
      </w:r>
      <w:r w:rsidR="00DC098E" w:rsidRPr="002A1BBE">
        <w:t xml:space="preserve">Application </w:t>
      </w:r>
      <w:r w:rsidR="00810AA2" w:rsidRPr="002A1BBE">
        <w:t xml:space="preserve">triggers are delivered via </w:t>
      </w:r>
      <w:r w:rsidR="007362B6" w:rsidRPr="002A1BBE">
        <w:t xml:space="preserve">SMS. </w:t>
      </w:r>
    </w:p>
    <w:p w:rsidR="00810AA2" w:rsidRDefault="00810AA2" w:rsidP="00810AA2">
      <w:r>
        <w:t xml:space="preserve">Charging data are collected for the </w:t>
      </w:r>
      <w:r w:rsidR="007362B6">
        <w:t>Application T</w:t>
      </w:r>
      <w:r>
        <w:t>riggering</w:t>
      </w:r>
      <w:r w:rsidR="007362B6">
        <w:t xml:space="preserve"> </w:t>
      </w:r>
      <w:r w:rsidR="00B842B2" w:rsidRPr="002349A4">
        <w:t>Service</w:t>
      </w:r>
      <w:r>
        <w:t xml:space="preserve">. </w:t>
      </w:r>
    </w:p>
    <w:p w:rsidR="00810AA2" w:rsidRPr="00C218AC" w:rsidRDefault="00810AA2" w:rsidP="00AB0EB3"/>
    <w:p w:rsidR="00810AA2" w:rsidRPr="009A7AEE" w:rsidRDefault="00810AA2" w:rsidP="00810A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 2 * * * </w:t>
      </w:r>
    </w:p>
    <w:p w:rsidR="00810AA2" w:rsidRDefault="00810AA2" w:rsidP="00AB0EB3">
      <w:pPr>
        <w:rPr>
          <w:lang w:val="en-US"/>
        </w:rPr>
      </w:pPr>
    </w:p>
    <w:p w:rsidR="00621E36" w:rsidRPr="00621E36" w:rsidRDefault="00621E36" w:rsidP="00AB0EB3"/>
    <w:sectPr w:rsidR="00621E36" w:rsidRPr="00621E36">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113" w:rsidRDefault="00216113">
      <w:r>
        <w:separator/>
      </w:r>
    </w:p>
    <w:p w:rsidR="00216113" w:rsidRDefault="00216113"/>
  </w:endnote>
  <w:endnote w:type="continuationSeparator" w:id="0">
    <w:p w:rsidR="00216113" w:rsidRDefault="00216113">
      <w:r>
        <w:continuationSeparator/>
      </w:r>
    </w:p>
    <w:p w:rsidR="00216113" w:rsidRDefault="00216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113" w:rsidRDefault="00216113">
      <w:r>
        <w:separator/>
      </w:r>
    </w:p>
    <w:p w:rsidR="00216113" w:rsidRDefault="00216113"/>
  </w:footnote>
  <w:footnote w:type="continuationSeparator" w:id="0">
    <w:p w:rsidR="00216113" w:rsidRDefault="00216113">
      <w:r>
        <w:continuationSeparator/>
      </w:r>
    </w:p>
    <w:p w:rsidR="00216113" w:rsidRDefault="002161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A37B4">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E705B82"/>
    <w:multiLevelType w:val="hybridMultilevel"/>
    <w:tmpl w:val="970669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60461"/>
    <w:rsid w:val="00061652"/>
    <w:rsid w:val="00077D47"/>
    <w:rsid w:val="00084ABF"/>
    <w:rsid w:val="000850FC"/>
    <w:rsid w:val="000C7596"/>
    <w:rsid w:val="000D0384"/>
    <w:rsid w:val="00142A6C"/>
    <w:rsid w:val="00154DDF"/>
    <w:rsid w:val="00170C21"/>
    <w:rsid w:val="001C1295"/>
    <w:rsid w:val="00200869"/>
    <w:rsid w:val="00216113"/>
    <w:rsid w:val="00216BE9"/>
    <w:rsid w:val="002274A9"/>
    <w:rsid w:val="00234942"/>
    <w:rsid w:val="002349A4"/>
    <w:rsid w:val="0023616E"/>
    <w:rsid w:val="002372C0"/>
    <w:rsid w:val="002373D3"/>
    <w:rsid w:val="00242B07"/>
    <w:rsid w:val="00247055"/>
    <w:rsid w:val="00284744"/>
    <w:rsid w:val="00287EF5"/>
    <w:rsid w:val="00297546"/>
    <w:rsid w:val="002A1BBE"/>
    <w:rsid w:val="002A5C17"/>
    <w:rsid w:val="002C3F7A"/>
    <w:rsid w:val="002D0297"/>
    <w:rsid w:val="002E6B90"/>
    <w:rsid w:val="002E7C6F"/>
    <w:rsid w:val="002F797F"/>
    <w:rsid w:val="00311F7A"/>
    <w:rsid w:val="00342B70"/>
    <w:rsid w:val="003521FA"/>
    <w:rsid w:val="003550BC"/>
    <w:rsid w:val="003553E9"/>
    <w:rsid w:val="00393D0A"/>
    <w:rsid w:val="003F12D4"/>
    <w:rsid w:val="00402B79"/>
    <w:rsid w:val="00425952"/>
    <w:rsid w:val="00440983"/>
    <w:rsid w:val="00464D15"/>
    <w:rsid w:val="00474B2E"/>
    <w:rsid w:val="00480B0B"/>
    <w:rsid w:val="004934E0"/>
    <w:rsid w:val="0049594B"/>
    <w:rsid w:val="004A2E8B"/>
    <w:rsid w:val="004C0041"/>
    <w:rsid w:val="004C2822"/>
    <w:rsid w:val="004C34C8"/>
    <w:rsid w:val="004F2155"/>
    <w:rsid w:val="005020B3"/>
    <w:rsid w:val="00504976"/>
    <w:rsid w:val="005326B5"/>
    <w:rsid w:val="005509C5"/>
    <w:rsid w:val="00573116"/>
    <w:rsid w:val="005A0E81"/>
    <w:rsid w:val="005E44C2"/>
    <w:rsid w:val="00621E36"/>
    <w:rsid w:val="006612B2"/>
    <w:rsid w:val="006868ED"/>
    <w:rsid w:val="00692A03"/>
    <w:rsid w:val="006A7601"/>
    <w:rsid w:val="006B4A03"/>
    <w:rsid w:val="006E159E"/>
    <w:rsid w:val="006E28F6"/>
    <w:rsid w:val="007320DD"/>
    <w:rsid w:val="0073482C"/>
    <w:rsid w:val="007362B6"/>
    <w:rsid w:val="00757246"/>
    <w:rsid w:val="0079290F"/>
    <w:rsid w:val="007A4179"/>
    <w:rsid w:val="00810AA2"/>
    <w:rsid w:val="00812EAD"/>
    <w:rsid w:val="00817841"/>
    <w:rsid w:val="00840AC4"/>
    <w:rsid w:val="008462C4"/>
    <w:rsid w:val="008752A9"/>
    <w:rsid w:val="00896618"/>
    <w:rsid w:val="008A2EC0"/>
    <w:rsid w:val="008C17FD"/>
    <w:rsid w:val="008C401B"/>
    <w:rsid w:val="008F0445"/>
    <w:rsid w:val="008F11B9"/>
    <w:rsid w:val="00903F31"/>
    <w:rsid w:val="00910E42"/>
    <w:rsid w:val="00924410"/>
    <w:rsid w:val="00964081"/>
    <w:rsid w:val="00970ED4"/>
    <w:rsid w:val="00995746"/>
    <w:rsid w:val="009C0237"/>
    <w:rsid w:val="00A205D6"/>
    <w:rsid w:val="00A23EDE"/>
    <w:rsid w:val="00A252D7"/>
    <w:rsid w:val="00A3535F"/>
    <w:rsid w:val="00A41677"/>
    <w:rsid w:val="00A51EE2"/>
    <w:rsid w:val="00A6091B"/>
    <w:rsid w:val="00A866D4"/>
    <w:rsid w:val="00AA7B8F"/>
    <w:rsid w:val="00AB0EB3"/>
    <w:rsid w:val="00AD2EAF"/>
    <w:rsid w:val="00B13E3A"/>
    <w:rsid w:val="00B215CA"/>
    <w:rsid w:val="00B3137E"/>
    <w:rsid w:val="00B56514"/>
    <w:rsid w:val="00B842B2"/>
    <w:rsid w:val="00BC62BF"/>
    <w:rsid w:val="00BF5B4E"/>
    <w:rsid w:val="00BF5CC5"/>
    <w:rsid w:val="00C20352"/>
    <w:rsid w:val="00C218AC"/>
    <w:rsid w:val="00C47B70"/>
    <w:rsid w:val="00C86E8A"/>
    <w:rsid w:val="00CC5766"/>
    <w:rsid w:val="00CD14E0"/>
    <w:rsid w:val="00CE36A1"/>
    <w:rsid w:val="00D01241"/>
    <w:rsid w:val="00D31BDD"/>
    <w:rsid w:val="00D32BBB"/>
    <w:rsid w:val="00D811A7"/>
    <w:rsid w:val="00DA37B4"/>
    <w:rsid w:val="00DB3704"/>
    <w:rsid w:val="00DC098E"/>
    <w:rsid w:val="00DC1769"/>
    <w:rsid w:val="00DC5994"/>
    <w:rsid w:val="00DD1D21"/>
    <w:rsid w:val="00DD7403"/>
    <w:rsid w:val="00DF7FB6"/>
    <w:rsid w:val="00E27AC9"/>
    <w:rsid w:val="00E90E18"/>
    <w:rsid w:val="00EE3B2E"/>
    <w:rsid w:val="00EE5942"/>
    <w:rsid w:val="00EF4ABE"/>
    <w:rsid w:val="00F26F26"/>
    <w:rsid w:val="00F319A6"/>
    <w:rsid w:val="00F32A76"/>
    <w:rsid w:val="00F62F1A"/>
    <w:rsid w:val="00F9126D"/>
    <w:rsid w:val="00F931DC"/>
    <w:rsid w:val="00F956FC"/>
    <w:rsid w:val="00F95FF5"/>
    <w:rsid w:val="00FC7312"/>
    <w:rsid w:val="00FE23D9"/>
    <w:rsid w:val="00FE4C57"/>
    <w:rsid w:val="00FE698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 w:type="paragraph" w:styleId="BalloonText">
    <w:name w:val="Balloon Text"/>
    <w:basedOn w:val="Normal"/>
    <w:link w:val="BalloonTextChar"/>
    <w:rsid w:val="002274A9"/>
    <w:pPr>
      <w:spacing w:after="0"/>
    </w:pPr>
    <w:rPr>
      <w:rFonts w:ascii="Segoe UI" w:hAnsi="Segoe UI" w:cs="Segoe UI"/>
      <w:sz w:val="18"/>
      <w:szCs w:val="18"/>
    </w:rPr>
  </w:style>
  <w:style w:type="character" w:customStyle="1" w:styleId="BalloonTextChar">
    <w:name w:val="Balloon Text Char"/>
    <w:basedOn w:val="DefaultParagraphFont"/>
    <w:link w:val="BalloonText"/>
    <w:rsid w:val="002274A9"/>
    <w:rPr>
      <w:rFonts w:ascii="Segoe UI" w:hAnsi="Segoe UI" w:cs="Segoe UI"/>
      <w:color w:val="000000"/>
      <w:sz w:val="18"/>
      <w:szCs w:val="18"/>
      <w:lang w:val="en-GB"/>
    </w:rPr>
  </w:style>
  <w:style w:type="character" w:customStyle="1" w:styleId="EditorsNoteChar">
    <w:name w:val="Editor's Note Char"/>
    <w:rsid w:val="00995746"/>
    <w:rPr>
      <w:color w:val="FF0000"/>
      <w:lang w:eastAsia="en-US"/>
    </w:rPr>
  </w:style>
  <w:style w:type="character" w:customStyle="1" w:styleId="TFChar">
    <w:name w:val="TF Char"/>
    <w:link w:val="TF"/>
    <w:rsid w:val="008752A9"/>
    <w:rPr>
      <w:rFonts w:ascii="Arial" w:hAnsi="Arial"/>
      <w:b/>
      <w:color w:val="000000"/>
      <w:lang w:val="en-GB"/>
    </w:rPr>
  </w:style>
  <w:style w:type="character" w:styleId="CommentReference">
    <w:name w:val="annotation reference"/>
    <w:basedOn w:val="DefaultParagraphFont"/>
    <w:rsid w:val="00060461"/>
    <w:rPr>
      <w:sz w:val="16"/>
      <w:szCs w:val="16"/>
    </w:rPr>
  </w:style>
  <w:style w:type="paragraph" w:styleId="CommentText">
    <w:name w:val="annotation text"/>
    <w:basedOn w:val="Normal"/>
    <w:link w:val="CommentTextChar"/>
    <w:rsid w:val="00060461"/>
  </w:style>
  <w:style w:type="character" w:customStyle="1" w:styleId="CommentTextChar">
    <w:name w:val="Comment Text Char"/>
    <w:basedOn w:val="DefaultParagraphFont"/>
    <w:link w:val="CommentText"/>
    <w:rsid w:val="00060461"/>
    <w:rPr>
      <w:color w:val="000000"/>
      <w:lang w:val="en-GB"/>
    </w:rPr>
  </w:style>
  <w:style w:type="paragraph" w:styleId="CommentSubject">
    <w:name w:val="annotation subject"/>
    <w:basedOn w:val="CommentText"/>
    <w:next w:val="CommentText"/>
    <w:link w:val="CommentSubjectChar"/>
    <w:rsid w:val="00060461"/>
    <w:rPr>
      <w:b/>
      <w:bCs/>
    </w:rPr>
  </w:style>
  <w:style w:type="character" w:customStyle="1" w:styleId="CommentSubjectChar">
    <w:name w:val="Comment Subject Char"/>
    <w:basedOn w:val="CommentTextChar"/>
    <w:link w:val="CommentSubject"/>
    <w:rsid w:val="00060461"/>
    <w:rPr>
      <w:b/>
      <w:bCs/>
      <w:color w:val="000000"/>
      <w:lang w:val="en-GB"/>
    </w:rPr>
  </w:style>
  <w:style w:type="character" w:customStyle="1" w:styleId="TAHCar">
    <w:name w:val="TAH Car"/>
    <w:link w:val="TAH"/>
    <w:rsid w:val="00200869"/>
    <w:rPr>
      <w:rFonts w:ascii="Arial" w:hAnsi="Arial"/>
      <w:b/>
      <w:color w:val="000000"/>
      <w:sz w:val="18"/>
      <w:lang w:val="en-GB"/>
    </w:rPr>
  </w:style>
  <w:style w:type="paragraph" w:styleId="ListParagraph">
    <w:name w:val="List Paragraph"/>
    <w:basedOn w:val="Normal"/>
    <w:uiPriority w:val="34"/>
    <w:qFormat/>
    <w:rsid w:val="00CE3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5380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645</TotalTime>
  <Pages>4</Pages>
  <Words>1404</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16</cp:revision>
  <cp:lastPrinted>2017-02-06T12:08:00Z</cp:lastPrinted>
  <dcterms:created xsi:type="dcterms:W3CDTF">2017-03-21T12:59:00Z</dcterms:created>
  <dcterms:modified xsi:type="dcterms:W3CDTF">2017-05-09T13:38:00Z</dcterms:modified>
</cp:coreProperties>
</file>